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B2BA241"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EF0D0B">
        <w:rPr>
          <w:rFonts w:cs="Arial"/>
          <w:b/>
          <w:noProof/>
          <w:sz w:val="24"/>
          <w:szCs w:val="24"/>
        </w:rPr>
        <w:t>1746</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262D" w:rsidR="001E41F3" w:rsidRPr="00410371" w:rsidRDefault="000E3290" w:rsidP="00642B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642B60">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598B1" w:rsidR="001E41F3" w:rsidRPr="00410371" w:rsidRDefault="000E3290" w:rsidP="00EF0D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0D0B">
              <w:rPr>
                <w:b/>
                <w:noProof/>
                <w:sz w:val="28"/>
              </w:rPr>
              <w:t>0680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737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E6182">
              <w:rPr>
                <w:b/>
                <w:noProof/>
                <w:sz w:val="28"/>
              </w:rPr>
              <w:t>8</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F322A" w:rsidR="00F25D98" w:rsidRDefault="00A57E98"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9E3CF" w:rsidR="001E41F3" w:rsidRDefault="00B92231" w:rsidP="00335BF1">
            <w:pPr>
              <w:pStyle w:val="CRCoverPage"/>
              <w:spacing w:after="0"/>
              <w:ind w:left="100"/>
              <w:rPr>
                <w:noProof/>
              </w:rPr>
            </w:pPr>
            <w:fldSimple w:instr=" DOCPROPERTY  CrTitle  \* MERGEFORMAT ">
              <w:r w:rsidR="00642B60" w:rsidRPr="00642B60">
                <w:t xml:space="preserve">Clarification </w:t>
              </w:r>
              <w:r w:rsidR="008D6B84">
                <w:t xml:space="preserve">on </w:t>
              </w:r>
              <w:r w:rsidR="00642B60" w:rsidRPr="00642B60">
                <w:t>the max number of LCS-UP connecti</w:t>
              </w:r>
              <w:r w:rsidR="00FC6CAC">
                <w:t>on per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92B4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2B60">
              <w:rPr>
                <w:noProof/>
              </w:rPr>
              <w:fldChar w:fldCharType="begin"/>
            </w:r>
            <w:r w:rsidR="00642B60">
              <w:rPr>
                <w:noProof/>
              </w:rPr>
              <w:instrText xml:space="preserve"> DOCPROPERTY  RelatedWis  \* MERGEFORMAT </w:instrText>
            </w:r>
            <w:r w:rsidR="00642B60">
              <w:rPr>
                <w:noProof/>
              </w:rPr>
              <w:fldChar w:fldCharType="separate"/>
            </w:r>
            <w:r w:rsidR="00642B60">
              <w:t>5G_eLCS_Ph3</w:t>
            </w:r>
            <w:r w:rsidR="00642B6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ADC06" w14:textId="0C2422CE" w:rsidR="001E41F3" w:rsidRDefault="008D6B84" w:rsidP="00373D13">
            <w:pPr>
              <w:pStyle w:val="CRCoverPage"/>
              <w:spacing w:after="0"/>
              <w:ind w:left="100"/>
              <w:rPr>
                <w:lang w:eastAsia="zh-CN"/>
              </w:rPr>
            </w:pPr>
            <w:r>
              <w:rPr>
                <w:rFonts w:hint="eastAsia"/>
                <w:noProof/>
                <w:lang w:eastAsia="zh-CN"/>
              </w:rPr>
              <w:t>I</w:t>
            </w:r>
            <w:r w:rsidR="00FD1635">
              <w:rPr>
                <w:noProof/>
                <w:lang w:eastAsia="zh-CN"/>
              </w:rPr>
              <w:t xml:space="preserve">n </w:t>
            </w:r>
            <w:r w:rsidR="00373D13">
              <w:rPr>
                <w:noProof/>
                <w:lang w:eastAsia="zh-CN"/>
              </w:rPr>
              <w:t xml:space="preserve">clause </w:t>
            </w:r>
            <w:r w:rsidR="00373D13">
              <w:t xml:space="preserve">6.1.6.2.84 of </w:t>
            </w:r>
            <w:r>
              <w:rPr>
                <w:noProof/>
                <w:lang w:eastAsia="zh-CN"/>
              </w:rPr>
              <w:t>29.518</w:t>
            </w:r>
            <w:r w:rsidR="0005139E">
              <w:rPr>
                <w:noProof/>
                <w:lang w:eastAsia="zh-CN"/>
              </w:rPr>
              <w:t>, only one</w:t>
            </w:r>
            <w:r w:rsidR="00FD1635">
              <w:rPr>
                <w:noProof/>
                <w:lang w:eastAsia="zh-CN"/>
              </w:rPr>
              <w:t xml:space="preserve"> LMF ID is stored in</w:t>
            </w:r>
            <w:r w:rsidR="00FE5F13">
              <w:rPr>
                <w:noProof/>
                <w:lang w:eastAsia="zh-CN"/>
              </w:rPr>
              <w:t xml:space="preserve"> </w:t>
            </w:r>
            <w:r w:rsidR="00FD1635">
              <w:rPr>
                <w:lang w:eastAsia="zh-CN"/>
              </w:rPr>
              <w:t xml:space="preserve">LcsUpContext of </w:t>
            </w:r>
            <w:r w:rsidR="00FD1635">
              <w:rPr>
                <w:noProof/>
                <w:lang w:eastAsia="zh-CN"/>
              </w:rPr>
              <w:t>UE</w:t>
            </w:r>
            <w:r w:rsidR="009154DC">
              <w:rPr>
                <w:lang w:eastAsia="zh-CN"/>
              </w:rPr>
              <w:t>, i.e. t</w:t>
            </w:r>
            <w:r w:rsidR="009154DC">
              <w:rPr>
                <w:rFonts w:eastAsia="Times New Roman"/>
                <w:lang w:eastAsia="zh-CN"/>
              </w:rPr>
              <w:t xml:space="preserve">here is only one </w:t>
            </w:r>
            <w:r w:rsidR="009154DC">
              <w:rPr>
                <w:lang w:eastAsia="zh-CN"/>
              </w:rPr>
              <w:t>LCS-UPP connection for the UE.</w:t>
            </w:r>
          </w:p>
          <w:p w14:paraId="54DD5FDF" w14:textId="4F3CB75F" w:rsidR="00AF3898" w:rsidRDefault="00AF3898" w:rsidP="00373D13">
            <w:pPr>
              <w:pStyle w:val="CRCoverPage"/>
              <w:spacing w:after="0"/>
              <w:ind w:left="100"/>
              <w:rPr>
                <w:lang w:eastAsia="zh-CN"/>
              </w:rPr>
            </w:pPr>
            <w:r w:rsidRPr="00AF3898">
              <w:rPr>
                <w:lang w:eastAsia="zh-CN"/>
              </w:rPr>
              <w:t>In the last meeting, it was discussed whether the UE can have multiple LCS-UPP connections, where the UE can have at most one LCS-UPP connection with each LMF.</w:t>
            </w:r>
          </w:p>
          <w:p w14:paraId="57CD2766" w14:textId="77777777" w:rsidR="009154DC" w:rsidRDefault="00687625" w:rsidP="008161E2">
            <w:pPr>
              <w:pStyle w:val="CRCoverPage"/>
              <w:spacing w:after="0"/>
              <w:ind w:left="100"/>
              <w:rPr>
                <w:lang w:eastAsia="zh-CN"/>
              </w:rPr>
            </w:pPr>
            <w:r w:rsidRPr="00687625">
              <w:rPr>
                <w:lang w:eastAsia="zh-CN"/>
              </w:rPr>
              <w:t>However, extensive email discussions indicate the complexity of multiple LCS-UPP connections.</w:t>
            </w:r>
            <w:r w:rsidR="008161E2">
              <w:rPr>
                <w:lang w:eastAsia="zh-CN"/>
              </w:rPr>
              <w:t xml:space="preserve"> Example, the UE behaviour and network behaviour during the LMF relocation.</w:t>
            </w:r>
          </w:p>
          <w:p w14:paraId="451F82EB" w14:textId="77777777" w:rsidR="0072704C" w:rsidRDefault="0072704C" w:rsidP="0072704C">
            <w:pPr>
              <w:pStyle w:val="CRCoverPage"/>
              <w:spacing w:after="0"/>
              <w:ind w:left="100"/>
              <w:rPr>
                <w:lang w:eastAsia="zh-CN"/>
              </w:rPr>
            </w:pPr>
            <w:r>
              <w:rPr>
                <w:lang w:eastAsia="zh-CN"/>
              </w:rPr>
              <w:t xml:space="preserve">So it proposes to keep </w:t>
            </w:r>
            <w:r>
              <w:rPr>
                <w:rFonts w:eastAsia="Times New Roman"/>
                <w:lang w:eastAsia="zh-CN"/>
              </w:rPr>
              <w:t xml:space="preserve">one </w:t>
            </w:r>
            <w:r>
              <w:rPr>
                <w:lang w:eastAsia="zh-CN"/>
              </w:rPr>
              <w:t>LCS-UPP connection per UE.</w:t>
            </w:r>
          </w:p>
          <w:p w14:paraId="64EE3A20" w14:textId="77777777" w:rsidR="0072704C" w:rsidRDefault="0072704C" w:rsidP="0072704C">
            <w:pPr>
              <w:pStyle w:val="CRCoverPage"/>
              <w:spacing w:after="0"/>
              <w:ind w:left="100"/>
              <w:rPr>
                <w:lang w:eastAsia="zh-CN"/>
              </w:rPr>
            </w:pPr>
          </w:p>
          <w:p w14:paraId="28837216" w14:textId="3F2248DE" w:rsidR="0072704C" w:rsidRDefault="0072704C" w:rsidP="0072704C">
            <w:pPr>
              <w:pStyle w:val="CRCoverPage"/>
              <w:spacing w:after="0"/>
              <w:ind w:left="100"/>
              <w:rPr>
                <w:lang w:eastAsia="zh-CN"/>
              </w:rPr>
            </w:pPr>
            <w:r>
              <w:rPr>
                <w:lang w:eastAsia="zh-CN"/>
              </w:rPr>
              <w:t xml:space="preserve">When the UE </w:t>
            </w:r>
            <w:r w:rsidR="000776D8">
              <w:rPr>
                <w:lang w:eastAsia="zh-CN"/>
              </w:rPr>
              <w:t xml:space="preserve">already </w:t>
            </w:r>
            <w:r>
              <w:rPr>
                <w:lang w:eastAsia="zh-CN"/>
              </w:rPr>
              <w:t xml:space="preserve">has a LCS-UPP connection, </w:t>
            </w:r>
            <w:r w:rsidR="00942B51">
              <w:rPr>
                <w:lang w:eastAsia="zh-CN"/>
              </w:rPr>
              <w:t xml:space="preserve">it shall not initiate </w:t>
            </w:r>
            <w:r w:rsidR="000776D8">
              <w:rPr>
                <w:lang w:eastAsia="zh-CN"/>
              </w:rPr>
              <w:t xml:space="preserve">the </w:t>
            </w:r>
            <w:r w:rsidR="00942B51" w:rsidRPr="00942B51">
              <w:rPr>
                <w:lang w:eastAsia="zh-CN"/>
              </w:rPr>
              <w:t>UE initiated User Plane Connection</w:t>
            </w:r>
            <w:r w:rsidR="00942B51">
              <w:rPr>
                <w:lang w:eastAsia="zh-CN"/>
              </w:rPr>
              <w:t xml:space="preserve"> procedure as defined in the 6.18.2.</w:t>
            </w:r>
            <w:r w:rsidR="000776D8">
              <w:rPr>
                <w:lang w:eastAsia="zh-CN"/>
              </w:rPr>
              <w:t xml:space="preserve"> But if the </w:t>
            </w:r>
            <w:r w:rsidR="00737F56">
              <w:rPr>
                <w:lang w:eastAsia="zh-CN"/>
              </w:rPr>
              <w:t xml:space="preserve">UE already has a LCS-UPP connection with LMF1, </w:t>
            </w:r>
            <w:r w:rsidR="005909D8" w:rsidRPr="005909D8">
              <w:rPr>
                <w:lang w:eastAsia="zh-CN"/>
              </w:rPr>
              <w:t>it is unclear how to prevent the user plane connection pr</w:t>
            </w:r>
            <w:r w:rsidR="00700010">
              <w:rPr>
                <w:lang w:eastAsia="zh-CN"/>
              </w:rPr>
              <w:t>ocedure initiated by other LMFs</w:t>
            </w:r>
            <w:r w:rsidR="00737F56">
              <w:rPr>
                <w:lang w:eastAsia="zh-CN"/>
              </w:rPr>
              <w:t>.</w:t>
            </w:r>
          </w:p>
          <w:p w14:paraId="4DD6271C" w14:textId="77777777" w:rsidR="00737F56" w:rsidRDefault="00737F56" w:rsidP="0072704C">
            <w:pPr>
              <w:pStyle w:val="CRCoverPage"/>
              <w:spacing w:after="0"/>
              <w:ind w:left="100"/>
              <w:rPr>
                <w:lang w:eastAsia="zh-CN"/>
              </w:rPr>
            </w:pPr>
            <w:r>
              <w:rPr>
                <w:lang w:eastAsia="zh-CN"/>
              </w:rPr>
              <w:t>There are two alternative:</w:t>
            </w:r>
          </w:p>
          <w:p w14:paraId="4CFECF87" w14:textId="5C7D825A" w:rsidR="00737F56" w:rsidRDefault="00737F56" w:rsidP="00212537">
            <w:pPr>
              <w:pStyle w:val="CRCoverPage"/>
              <w:spacing w:after="0"/>
              <w:ind w:left="100"/>
              <w:rPr>
                <w:lang w:eastAsia="zh-CN"/>
              </w:rPr>
            </w:pPr>
            <w:r>
              <w:rPr>
                <w:lang w:eastAsia="zh-CN"/>
              </w:rPr>
              <w:t>1) the AMF reject this request</w:t>
            </w:r>
            <w:r w:rsidR="006239C3">
              <w:rPr>
                <w:lang w:eastAsia="zh-CN"/>
              </w:rPr>
              <w:t xml:space="preserve"> (step 2 in the 6.18.1)</w:t>
            </w:r>
            <w:r w:rsidR="00212537">
              <w:rPr>
                <w:lang w:eastAsia="zh-CN"/>
              </w:rPr>
              <w:t xml:space="preserve"> if the LcsUpContext is valid.</w:t>
            </w:r>
          </w:p>
          <w:p w14:paraId="4DCE1A0B" w14:textId="39CDD146" w:rsidR="00212537" w:rsidRDefault="00212537" w:rsidP="00212537">
            <w:pPr>
              <w:pStyle w:val="CRCoverPage"/>
              <w:spacing w:after="0"/>
              <w:ind w:left="100"/>
              <w:rPr>
                <w:lang w:eastAsia="zh-CN"/>
              </w:rPr>
            </w:pPr>
            <w:r>
              <w:rPr>
                <w:lang w:eastAsia="zh-CN"/>
              </w:rPr>
              <w:t xml:space="preserve">2) the UE reject this request </w:t>
            </w:r>
            <w:r w:rsidR="006239C3">
              <w:rPr>
                <w:lang w:eastAsia="zh-CN"/>
              </w:rPr>
              <w:t xml:space="preserve"> (step 3 in the 6.18.1) </w:t>
            </w:r>
            <w:r>
              <w:rPr>
                <w:lang w:eastAsia="zh-CN"/>
              </w:rPr>
              <w:t>if it already has a LCS-UPP connection.</w:t>
            </w:r>
          </w:p>
          <w:p w14:paraId="708AA7DE" w14:textId="480AA761" w:rsidR="00212537" w:rsidRPr="00B855D5" w:rsidRDefault="00212537" w:rsidP="00B855D5">
            <w:pPr>
              <w:pStyle w:val="CRCoverPage"/>
              <w:spacing w:after="0"/>
              <w:ind w:left="100"/>
              <w:rPr>
                <w:noProof/>
                <w:lang w:eastAsia="zh-CN"/>
              </w:rPr>
            </w:pPr>
            <w:r>
              <w:rPr>
                <w:lang w:eastAsia="zh-CN"/>
              </w:rPr>
              <w:t>This CR proposes the former to avoid the impact</w:t>
            </w:r>
            <w:r w:rsidR="006239C3">
              <w:rPr>
                <w:lang w:eastAsia="zh-CN"/>
              </w:rPr>
              <w:t xml:space="preserve"> on the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ED626" w:rsidR="00FC6CAC" w:rsidRDefault="004100D1" w:rsidP="00FC6CAC">
            <w:pPr>
              <w:pStyle w:val="CRCoverPage"/>
              <w:spacing w:after="0"/>
              <w:ind w:left="100"/>
              <w:rPr>
                <w:noProof/>
                <w:lang w:eastAsia="zh-CN"/>
              </w:rPr>
            </w:pPr>
            <w:r>
              <w:rPr>
                <w:rFonts w:hint="eastAsia"/>
                <w:noProof/>
                <w:lang w:eastAsia="zh-CN"/>
              </w:rPr>
              <w:t>C</w:t>
            </w:r>
            <w:r>
              <w:rPr>
                <w:noProof/>
                <w:lang w:eastAsia="zh-CN"/>
              </w:rPr>
              <w:t xml:space="preserve">larifying </w:t>
            </w:r>
            <w:r w:rsidR="00FC6CAC">
              <w:rPr>
                <w:noProof/>
                <w:lang w:eastAsia="zh-CN"/>
              </w:rPr>
              <w:t xml:space="preserve">the max number </w:t>
            </w:r>
            <w:r w:rsidR="00FC6CAC" w:rsidRPr="00642B60">
              <w:t>of LCS-UP connecti</w:t>
            </w:r>
            <w:r w:rsidR="00FC6CAC">
              <w:t>on for one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22884" w:rsidR="001E41F3" w:rsidRDefault="00AC2624">
            <w:pPr>
              <w:pStyle w:val="CRCoverPage"/>
              <w:spacing w:after="0"/>
              <w:ind w:left="100"/>
              <w:rPr>
                <w:noProof/>
                <w:lang w:eastAsia="zh-CN"/>
              </w:rPr>
            </w:pPr>
            <w:r>
              <w:rPr>
                <w:rFonts w:hint="eastAsia"/>
                <w:noProof/>
                <w:lang w:eastAsia="zh-CN"/>
              </w:rPr>
              <w:t>I</w:t>
            </w:r>
            <w:r>
              <w:rPr>
                <w:noProof/>
                <w:lang w:eastAsia="zh-CN"/>
              </w:rPr>
              <w:t xml:space="preserve">t is unclear </w:t>
            </w:r>
            <w:r w:rsidR="00393927">
              <w:rPr>
                <w:noProof/>
                <w:lang w:eastAsia="zh-CN"/>
              </w:rPr>
              <w:t xml:space="preserve">whenther UE can have multiple LCS-UP connections. And it is unclear </w:t>
            </w:r>
            <w:r w:rsidR="00451859" w:rsidRPr="005909D8">
              <w:rPr>
                <w:lang w:eastAsia="zh-CN"/>
              </w:rPr>
              <w:t>how to prevent the user plane connection pr</w:t>
            </w:r>
            <w:r w:rsidR="00451859">
              <w:rPr>
                <w:lang w:eastAsia="zh-CN"/>
              </w:rPr>
              <w:t>ocedure initiated by other LMFs if the UE has LCS-UP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8E24C" w:rsidR="001E41F3" w:rsidRDefault="00F8164A">
            <w:pPr>
              <w:pStyle w:val="CRCoverPage"/>
              <w:spacing w:after="0"/>
              <w:ind w:left="100"/>
              <w:rPr>
                <w:noProof/>
              </w:rPr>
            </w:pPr>
            <w:r>
              <w:rPr>
                <w:rFonts w:hint="eastAsia"/>
                <w:noProof/>
                <w:lang w:eastAsia="zh-CN"/>
              </w:rPr>
              <w:t>6</w:t>
            </w:r>
            <w:r>
              <w:rPr>
                <w:noProof/>
                <w:lang w:eastAsia="zh-CN"/>
              </w:rPr>
              <w:t>.18.0, 6.18.1,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B4BCE6F" w14:textId="77777777" w:rsidR="00B24B71" w:rsidRPr="00B24B71" w:rsidRDefault="00B24B71" w:rsidP="00B24B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85596717"/>
      <w:r w:rsidRPr="00B24B71">
        <w:rPr>
          <w:rFonts w:ascii="Arial" w:eastAsia="Times New Roman" w:hAnsi="Arial"/>
          <w:sz w:val="28"/>
          <w:lang w:eastAsia="zh-CN"/>
        </w:rPr>
        <w:t>6.18.0</w:t>
      </w:r>
      <w:r w:rsidRPr="00B24B71">
        <w:rPr>
          <w:rFonts w:ascii="Arial" w:eastAsia="Times New Roman" w:hAnsi="Arial"/>
          <w:sz w:val="28"/>
          <w:lang w:eastAsia="zh-CN"/>
        </w:rPr>
        <w:tab/>
        <w:t>General</w:t>
      </w:r>
      <w:bookmarkEnd w:id="3"/>
    </w:p>
    <w:p w14:paraId="263B60B4" w14:textId="77777777" w:rsidR="00B24B71" w:rsidRPr="00B24B71" w:rsidRDefault="00B24B71" w:rsidP="00B24B71">
      <w:pPr>
        <w:overflowPunct w:val="0"/>
        <w:autoSpaceDE w:val="0"/>
        <w:autoSpaceDN w:val="0"/>
        <w:adjustRightInd w:val="0"/>
        <w:textAlignment w:val="baseline"/>
        <w:rPr>
          <w:rFonts w:eastAsia="Times New Roman"/>
          <w:lang w:eastAsia="zh-CN"/>
        </w:rPr>
      </w:pPr>
      <w:r w:rsidRPr="00B24B71">
        <w:rPr>
          <w:rFonts w:eastAsia="Times New Roman"/>
          <w:lang w:eastAsia="zh-CN"/>
        </w:rPr>
        <w:t>Clause 6.18 describes the management of the user plane connection between UE and LMF. LMF or UE may trigger the establishment of the user plane connection.</w:t>
      </w:r>
    </w:p>
    <w:p w14:paraId="4EF98DEA" w14:textId="77777777" w:rsidR="00B24B71" w:rsidRDefault="00B24B71" w:rsidP="00B24B71">
      <w:pPr>
        <w:overflowPunct w:val="0"/>
        <w:autoSpaceDE w:val="0"/>
        <w:autoSpaceDN w:val="0"/>
        <w:adjustRightInd w:val="0"/>
        <w:textAlignment w:val="baseline"/>
        <w:rPr>
          <w:ins w:id="4" w:author="zte-v2" w:date="2025-02-04T21:32:00Z"/>
          <w:rFonts w:eastAsia="Times New Roman"/>
          <w:lang w:eastAsia="zh-CN"/>
        </w:rPr>
      </w:pPr>
      <w:r w:rsidRPr="00B24B71">
        <w:rPr>
          <w:rFonts w:eastAsia="Times New Roman"/>
          <w:lang w:eastAsia="zh-CN"/>
        </w:rPr>
        <w:t>UE and LMF may maintain the established user plane connection. LMF may modify or terminate the established user plane connection between UE and LMF.</w:t>
      </w:r>
    </w:p>
    <w:p w14:paraId="6EBCB28A" w14:textId="6723F376" w:rsidR="00B24B71" w:rsidRPr="00B24B71" w:rsidRDefault="00B24B71" w:rsidP="00B24B71">
      <w:pPr>
        <w:overflowPunct w:val="0"/>
        <w:autoSpaceDE w:val="0"/>
        <w:autoSpaceDN w:val="0"/>
        <w:adjustRightInd w:val="0"/>
        <w:textAlignment w:val="baseline"/>
        <w:rPr>
          <w:rFonts w:eastAsia="Times New Roman"/>
          <w:lang w:eastAsia="zh-CN"/>
        </w:rPr>
      </w:pPr>
      <w:ins w:id="5" w:author="zte-v2" w:date="2025-02-04T21:32:00Z">
        <w:r>
          <w:rPr>
            <w:rFonts w:eastAsia="Times New Roman"/>
            <w:lang w:eastAsia="zh-CN"/>
          </w:rPr>
          <w:t xml:space="preserve">In this </w:t>
        </w:r>
      </w:ins>
      <w:ins w:id="6" w:author="zte-v2" w:date="2025-02-04T21:33:00Z">
        <w:r>
          <w:rPr>
            <w:rFonts w:eastAsia="Times New Roman"/>
            <w:lang w:eastAsia="zh-CN"/>
          </w:rPr>
          <w:t xml:space="preserve">release, there is only one </w:t>
        </w:r>
        <w:r>
          <w:rPr>
            <w:lang w:eastAsia="zh-CN"/>
          </w:rPr>
          <w:t xml:space="preserve">LCS-UPP connection for </w:t>
        </w:r>
      </w:ins>
      <w:ins w:id="7" w:author="zte-v2" w:date="2025-02-05T11:23:00Z">
        <w:r w:rsidR="00115616">
          <w:rPr>
            <w:lang w:eastAsia="zh-CN"/>
          </w:rPr>
          <w:t>one</w:t>
        </w:r>
      </w:ins>
      <w:ins w:id="8" w:author="zte-v2" w:date="2025-02-04T21:33:00Z">
        <w:r>
          <w:rPr>
            <w:lang w:eastAsia="zh-CN"/>
          </w:rPr>
          <w:t xml:space="preserve"> UE.</w:t>
        </w:r>
      </w:ins>
    </w:p>
    <w:p w14:paraId="2E307CC5" w14:textId="5983AACA" w:rsidR="00672571" w:rsidRPr="00B24B71" w:rsidRDefault="00672571" w:rsidP="00672571">
      <w:pPr>
        <w:keepLines/>
        <w:overflowPunct w:val="0"/>
        <w:autoSpaceDE w:val="0"/>
        <w:autoSpaceDN w:val="0"/>
        <w:adjustRightInd w:val="0"/>
        <w:ind w:left="1135" w:hanging="851"/>
        <w:textAlignment w:val="baseline"/>
        <w:rPr>
          <w:ins w:id="9" w:author="zte-v2" w:date="2025-02-04T21:34:00Z"/>
          <w:rFonts w:eastAsia="Times New Roman"/>
          <w:lang w:eastAsia="zh-CN"/>
        </w:rPr>
      </w:pPr>
      <w:ins w:id="10" w:author="zte-v2" w:date="2025-02-04T21:34:00Z">
        <w:r w:rsidRPr="00B24B71">
          <w:rPr>
            <w:rFonts w:eastAsia="Times New Roman"/>
            <w:lang w:eastAsia="zh-CN"/>
          </w:rPr>
          <w:t>NOTE 1:</w:t>
        </w:r>
        <w:r w:rsidRPr="00B24B71">
          <w:rPr>
            <w:rFonts w:eastAsia="Times New Roman"/>
            <w:lang w:eastAsia="zh-CN"/>
          </w:rPr>
          <w:tab/>
        </w:r>
      </w:ins>
      <w:ins w:id="11" w:author="zte-v2" w:date="2025-02-04T21:35:00Z">
        <w:r>
          <w:rPr>
            <w:rFonts w:eastAsia="Times New Roman"/>
            <w:lang w:eastAsia="zh-CN"/>
          </w:rPr>
          <w:t xml:space="preserve">During </w:t>
        </w:r>
      </w:ins>
      <w:ins w:id="12" w:author="zte-v2" w:date="2025-02-05T11:23:00Z">
        <w:r w:rsidR="00115616">
          <w:rPr>
            <w:rFonts w:eastAsia="Times New Roman"/>
            <w:lang w:eastAsia="zh-CN"/>
          </w:rPr>
          <w:t>L</w:t>
        </w:r>
      </w:ins>
      <w:ins w:id="13" w:author="zte-v2" w:date="2025-02-04T21:35:00Z">
        <w:r>
          <w:rPr>
            <w:rFonts w:eastAsia="Times New Roman"/>
            <w:lang w:eastAsia="zh-CN"/>
          </w:rPr>
          <w:t>MF relocation in the clause 6.18.3</w:t>
        </w:r>
        <w:r w:rsidR="00326E91">
          <w:rPr>
            <w:rFonts w:eastAsia="Times New Roman"/>
            <w:lang w:eastAsia="zh-CN"/>
          </w:rPr>
          <w:t xml:space="preserve">, the UE </w:t>
        </w:r>
      </w:ins>
      <w:ins w:id="14" w:author="zte-v2" w:date="2025-02-04T21:36:00Z">
        <w:r w:rsidR="00326E91">
          <w:rPr>
            <w:rFonts w:eastAsia="Times New Roman"/>
            <w:lang w:eastAsia="zh-CN"/>
          </w:rPr>
          <w:t>can</w:t>
        </w:r>
        <w:r w:rsidR="00326E91" w:rsidRPr="00326E91">
          <w:rPr>
            <w:rFonts w:eastAsia="Times New Roman"/>
            <w:lang w:eastAsia="zh-CN"/>
          </w:rPr>
          <w:t xml:space="preserve"> temporarily have two LCS-UPP connections</w:t>
        </w:r>
      </w:ins>
      <w:ins w:id="15" w:author="zte-v2" w:date="2025-02-04T21:34:00Z">
        <w:r w:rsidRPr="00B24B71">
          <w:rPr>
            <w:rFonts w:eastAsia="Times New Roman"/>
            <w:lang w:eastAsia="zh-CN"/>
          </w:rPr>
          <w:t>.</w:t>
        </w:r>
      </w:ins>
    </w:p>
    <w:p w14:paraId="56C63082" w14:textId="77777777" w:rsidR="00B24B71" w:rsidRPr="00B24B71" w:rsidRDefault="00B24B71" w:rsidP="00B24B71">
      <w:pPr>
        <w:overflowPunct w:val="0"/>
        <w:autoSpaceDE w:val="0"/>
        <w:autoSpaceDN w:val="0"/>
        <w:adjustRightInd w:val="0"/>
        <w:textAlignment w:val="baseline"/>
        <w:rPr>
          <w:rFonts w:eastAsia="Times New Roman"/>
          <w:b/>
          <w:bCs/>
          <w:lang w:eastAsia="zh-CN"/>
        </w:rPr>
      </w:pPr>
      <w:r w:rsidRPr="00B24B71">
        <w:rPr>
          <w:rFonts w:eastAsia="Times New Roman"/>
          <w:b/>
          <w:bCs/>
          <w:lang w:eastAsia="zh-CN"/>
        </w:rPr>
        <w:t>Precondition:</w:t>
      </w:r>
    </w:p>
    <w:p w14:paraId="0C3FD7A7" w14:textId="77777777" w:rsidR="00B24B71" w:rsidRPr="00B24B71" w:rsidRDefault="00B24B71" w:rsidP="00B24B71">
      <w:pPr>
        <w:overflowPunct w:val="0"/>
        <w:autoSpaceDE w:val="0"/>
        <w:autoSpaceDN w:val="0"/>
        <w:adjustRightInd w:val="0"/>
        <w:textAlignment w:val="baseline"/>
        <w:rPr>
          <w:rFonts w:eastAsia="Times New Roman"/>
          <w:lang w:eastAsia="zh-CN"/>
        </w:rPr>
      </w:pPr>
      <w:r w:rsidRPr="00B24B71">
        <w:rPr>
          <w:rFonts w:eastAsia="Times New Roman"/>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840CEC7" w14:textId="77777777" w:rsidR="00B24B71" w:rsidRPr="00B24B71" w:rsidRDefault="00B24B71" w:rsidP="00B24B71">
      <w:pPr>
        <w:overflowPunct w:val="0"/>
        <w:autoSpaceDE w:val="0"/>
        <w:autoSpaceDN w:val="0"/>
        <w:adjustRightInd w:val="0"/>
        <w:textAlignment w:val="baseline"/>
        <w:rPr>
          <w:rFonts w:eastAsia="Times New Roman"/>
          <w:lang w:eastAsia="zh-CN"/>
        </w:rPr>
      </w:pPr>
      <w:r w:rsidRPr="00B24B71">
        <w:rPr>
          <w:rFonts w:eastAsia="Times New Roman"/>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3949691B" w14:textId="0D87FEC5" w:rsidR="00B24B71" w:rsidRPr="00B24B71" w:rsidRDefault="00B24B71" w:rsidP="00B24B71">
      <w:pPr>
        <w:keepLines/>
        <w:overflowPunct w:val="0"/>
        <w:autoSpaceDE w:val="0"/>
        <w:autoSpaceDN w:val="0"/>
        <w:adjustRightInd w:val="0"/>
        <w:ind w:left="1135" w:hanging="851"/>
        <w:textAlignment w:val="baseline"/>
        <w:rPr>
          <w:rFonts w:eastAsia="Times New Roman"/>
          <w:lang w:eastAsia="zh-CN"/>
        </w:rPr>
      </w:pPr>
      <w:r w:rsidRPr="00B24B71">
        <w:rPr>
          <w:rFonts w:eastAsia="Times New Roman"/>
          <w:lang w:eastAsia="zh-CN"/>
        </w:rPr>
        <w:t>NOTE </w:t>
      </w:r>
      <w:del w:id="16" w:author="zte-v2" w:date="2025-02-04T21:34:00Z">
        <w:r w:rsidRPr="00B24B71" w:rsidDel="00672571">
          <w:rPr>
            <w:rFonts w:eastAsia="Times New Roman"/>
            <w:lang w:eastAsia="zh-CN"/>
          </w:rPr>
          <w:delText>1</w:delText>
        </w:r>
      </w:del>
      <w:ins w:id="17" w:author="zte-v2" w:date="2025-02-04T21:34:00Z">
        <w:r w:rsidR="00672571">
          <w:rPr>
            <w:rFonts w:eastAsia="Times New Roman"/>
            <w:lang w:eastAsia="zh-CN"/>
          </w:rPr>
          <w:t>2</w:t>
        </w:r>
      </w:ins>
      <w:r w:rsidRPr="00B24B71">
        <w:rPr>
          <w:rFonts w:eastAsia="Times New Roman"/>
          <w:lang w:eastAsia="zh-CN"/>
        </w:rPr>
        <w:t>:</w:t>
      </w:r>
      <w:r w:rsidRPr="00B24B71">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50520F38" w14:textId="1E841E9D" w:rsidR="00B24B71" w:rsidRPr="00B24B71" w:rsidRDefault="00B24B71" w:rsidP="00B24B71">
      <w:pPr>
        <w:keepLines/>
        <w:overflowPunct w:val="0"/>
        <w:autoSpaceDE w:val="0"/>
        <w:autoSpaceDN w:val="0"/>
        <w:adjustRightInd w:val="0"/>
        <w:ind w:left="1135" w:hanging="851"/>
        <w:textAlignment w:val="baseline"/>
        <w:rPr>
          <w:rFonts w:eastAsia="Times New Roman"/>
          <w:lang w:eastAsia="zh-CN"/>
        </w:rPr>
      </w:pPr>
      <w:r w:rsidRPr="00B24B71">
        <w:rPr>
          <w:rFonts w:eastAsia="Times New Roman"/>
          <w:lang w:eastAsia="zh-CN"/>
        </w:rPr>
        <w:t>NOTE </w:t>
      </w:r>
      <w:del w:id="18" w:author="zte-v2" w:date="2025-02-04T21:34:00Z">
        <w:r w:rsidRPr="00B24B71" w:rsidDel="00672571">
          <w:rPr>
            <w:rFonts w:eastAsia="Times New Roman"/>
            <w:lang w:eastAsia="zh-CN"/>
          </w:rPr>
          <w:delText>2</w:delText>
        </w:r>
      </w:del>
      <w:ins w:id="19" w:author="zte-v2" w:date="2025-02-04T21:34:00Z">
        <w:r w:rsidR="00672571">
          <w:rPr>
            <w:rFonts w:eastAsia="Times New Roman"/>
            <w:lang w:eastAsia="zh-CN"/>
          </w:rPr>
          <w:t>3</w:t>
        </w:r>
      </w:ins>
      <w:r w:rsidRPr="00B24B71">
        <w:rPr>
          <w:rFonts w:eastAsia="Times New Roman"/>
          <w:lang w:eastAsia="zh-CN"/>
        </w:rPr>
        <w:t>:</w:t>
      </w:r>
      <w:r w:rsidRPr="00B24B71">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771EAC16" w14:textId="0D521DBE" w:rsidR="00B24B71" w:rsidRPr="00B24B71" w:rsidRDefault="00B24B71" w:rsidP="00B24B71">
      <w:pPr>
        <w:keepLines/>
        <w:overflowPunct w:val="0"/>
        <w:autoSpaceDE w:val="0"/>
        <w:autoSpaceDN w:val="0"/>
        <w:adjustRightInd w:val="0"/>
        <w:ind w:left="1135" w:hanging="851"/>
        <w:textAlignment w:val="baseline"/>
        <w:rPr>
          <w:rFonts w:eastAsia="Times New Roman"/>
          <w:lang w:eastAsia="zh-CN"/>
        </w:rPr>
      </w:pPr>
      <w:r w:rsidRPr="00B24B71">
        <w:rPr>
          <w:rFonts w:eastAsia="Times New Roman"/>
          <w:lang w:eastAsia="zh-CN"/>
        </w:rPr>
        <w:t>NOTE </w:t>
      </w:r>
      <w:del w:id="20" w:author="zte-v2" w:date="2025-02-04T21:34:00Z">
        <w:r w:rsidRPr="00B24B71" w:rsidDel="00672571">
          <w:rPr>
            <w:rFonts w:eastAsia="Times New Roman"/>
            <w:lang w:eastAsia="zh-CN"/>
          </w:rPr>
          <w:delText>3</w:delText>
        </w:r>
      </w:del>
      <w:ins w:id="21" w:author="zte-v2" w:date="2025-02-04T21:34:00Z">
        <w:r w:rsidR="00672571">
          <w:rPr>
            <w:rFonts w:eastAsia="Times New Roman"/>
            <w:lang w:eastAsia="zh-CN"/>
          </w:rPr>
          <w:t>4</w:t>
        </w:r>
      </w:ins>
      <w:r w:rsidRPr="00B24B71">
        <w:rPr>
          <w:rFonts w:eastAsia="Times New Roman"/>
          <w:lang w:eastAsia="zh-CN"/>
        </w:rPr>
        <w:t>:</w:t>
      </w:r>
      <w:r w:rsidRPr="00B24B71">
        <w:rPr>
          <w:rFonts w:eastAsia="Times New Roman"/>
          <w:lang w:eastAsia="zh-CN"/>
        </w:rPr>
        <w:tab/>
        <w:t>It is up to operator to determine appropriate QoS parameters for user plane connection between UE and LMF.</w:t>
      </w:r>
    </w:p>
    <w:p w14:paraId="575A083A" w14:textId="77777777" w:rsidR="0060361E" w:rsidRPr="00B24B71"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0B81A4E" w14:textId="77777777" w:rsidR="00BC0AD4" w:rsidRPr="00BC0AD4" w:rsidRDefault="00BC0AD4" w:rsidP="00BC0A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5596718"/>
      <w:r w:rsidRPr="00BC0AD4">
        <w:rPr>
          <w:rFonts w:ascii="Arial" w:eastAsia="Times New Roman" w:hAnsi="Arial"/>
          <w:sz w:val="28"/>
          <w:lang w:eastAsia="zh-CN"/>
        </w:rPr>
        <w:t>6.18.1</w:t>
      </w:r>
      <w:r w:rsidRPr="00BC0AD4">
        <w:rPr>
          <w:rFonts w:ascii="Arial" w:eastAsia="Times New Roman" w:hAnsi="Arial"/>
          <w:sz w:val="28"/>
          <w:lang w:eastAsia="zh-CN"/>
        </w:rPr>
        <w:tab/>
        <w:t>LMF initiated User Plane Connection</w:t>
      </w:r>
      <w:bookmarkEnd w:id="22"/>
    </w:p>
    <w:p w14:paraId="31D5E2ED" w14:textId="77777777" w:rsidR="00BC0AD4" w:rsidRPr="00BC0AD4" w:rsidRDefault="00BC0AD4" w:rsidP="00BC0AD4">
      <w:pPr>
        <w:overflowPunct w:val="0"/>
        <w:autoSpaceDE w:val="0"/>
        <w:autoSpaceDN w:val="0"/>
        <w:adjustRightInd w:val="0"/>
        <w:textAlignment w:val="baseline"/>
        <w:rPr>
          <w:rFonts w:eastAsia="Times New Roman"/>
          <w:lang w:eastAsia="zh-CN"/>
        </w:rPr>
      </w:pPr>
      <w:r w:rsidRPr="00BC0AD4">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23" w:name="_CRFigure6_18_11"/>
    <w:p w14:paraId="756F679A" w14:textId="77777777" w:rsidR="00BC0AD4" w:rsidRPr="00BC0AD4" w:rsidRDefault="00BC0AD4" w:rsidP="00BC0AD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0AD4">
        <w:rPr>
          <w:rFonts w:ascii="Arial" w:eastAsia="Times New Roman" w:hAnsi="Arial"/>
          <w:b/>
          <w:lang w:eastAsia="en-GB"/>
        </w:rPr>
        <w:object w:dxaOrig="11245" w:dyaOrig="7117" w14:anchorId="0FC7D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5pt" o:ole="">
            <v:imagedata r:id="rId12" o:title=""/>
          </v:shape>
          <o:OLEObject Type="Embed" ProgID="Visio.Drawing.15" ShapeID="_x0000_i1025" DrawAspect="Content" ObjectID="_1800732289" r:id="rId13"/>
        </w:object>
      </w:r>
    </w:p>
    <w:p w14:paraId="4DE66B8E" w14:textId="77777777" w:rsidR="00BC0AD4" w:rsidRPr="00BC0AD4" w:rsidRDefault="00BC0AD4" w:rsidP="00BC0AD4">
      <w:pPr>
        <w:keepLines/>
        <w:overflowPunct w:val="0"/>
        <w:autoSpaceDE w:val="0"/>
        <w:autoSpaceDN w:val="0"/>
        <w:adjustRightInd w:val="0"/>
        <w:spacing w:after="240"/>
        <w:jc w:val="center"/>
        <w:textAlignment w:val="baseline"/>
        <w:rPr>
          <w:rFonts w:ascii="Arial" w:eastAsia="Times New Roman" w:hAnsi="Arial"/>
          <w:b/>
          <w:lang w:eastAsia="zh-CN"/>
        </w:rPr>
      </w:pPr>
      <w:r w:rsidRPr="00BC0AD4">
        <w:rPr>
          <w:rFonts w:ascii="Arial" w:eastAsia="Times New Roman" w:hAnsi="Arial"/>
          <w:b/>
          <w:lang w:eastAsia="zh-CN"/>
        </w:rPr>
        <w:t xml:space="preserve">Figure </w:t>
      </w:r>
      <w:bookmarkEnd w:id="23"/>
      <w:r w:rsidRPr="00BC0AD4">
        <w:rPr>
          <w:rFonts w:ascii="Arial" w:eastAsia="Times New Roman" w:hAnsi="Arial"/>
          <w:b/>
          <w:lang w:eastAsia="zh-CN"/>
        </w:rPr>
        <w:t>6.18.1-1: Positioning via a User Plane Connection between UE and LMF initiated by LMF</w:t>
      </w:r>
    </w:p>
    <w:p w14:paraId="1BB8F856" w14:textId="77777777" w:rsidR="00BC0AD4" w:rsidRPr="00BC0AD4" w:rsidRDefault="00BC0AD4" w:rsidP="00BC0AD4">
      <w:pPr>
        <w:keepLines/>
        <w:overflowPunct w:val="0"/>
        <w:autoSpaceDE w:val="0"/>
        <w:autoSpaceDN w:val="0"/>
        <w:adjustRightInd w:val="0"/>
        <w:ind w:left="1135" w:hanging="851"/>
        <w:textAlignment w:val="baseline"/>
        <w:rPr>
          <w:rFonts w:eastAsia="Times New Roman"/>
          <w:lang w:eastAsia="zh-CN"/>
        </w:rPr>
      </w:pPr>
      <w:r w:rsidRPr="00BC0AD4">
        <w:rPr>
          <w:rFonts w:eastAsia="Times New Roman"/>
          <w:lang w:eastAsia="zh-CN"/>
        </w:rPr>
        <w:t>NOTE 1:</w:t>
      </w:r>
      <w:r w:rsidRPr="00BC0AD4">
        <w:rPr>
          <w:rFonts w:eastAsia="Times New Roman"/>
          <w:lang w:eastAsia="zh-CN"/>
        </w:rPr>
        <w:tab/>
        <w:t>User Plane protocol (LCS-UPP) to support generic transport between the UE and the LMF is defined in TS 24.572 [48].</w:t>
      </w:r>
    </w:p>
    <w:p w14:paraId="221BB53D"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1.</w:t>
      </w:r>
      <w:r w:rsidRPr="00BC0AD4">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C04AF44"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7AC48FD4"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ab/>
        <w:t>Steps 2-8 are skipped if there is already a user plane connection context of the target UE in LMF and LMF determines to utilize the user plane connection for positioning.</w:t>
      </w:r>
    </w:p>
    <w:p w14:paraId="61CEA6D5" w14:textId="77777777" w:rsidR="00BC0AD4" w:rsidRPr="00BC0AD4" w:rsidRDefault="00BC0AD4" w:rsidP="00BC0AD4">
      <w:pPr>
        <w:keepLines/>
        <w:overflowPunct w:val="0"/>
        <w:autoSpaceDE w:val="0"/>
        <w:autoSpaceDN w:val="0"/>
        <w:adjustRightInd w:val="0"/>
        <w:ind w:left="1135" w:hanging="851"/>
        <w:textAlignment w:val="baseline"/>
        <w:rPr>
          <w:rFonts w:eastAsia="Times New Roman"/>
          <w:lang w:eastAsia="zh-CN"/>
        </w:rPr>
      </w:pPr>
      <w:r w:rsidRPr="00BC0AD4">
        <w:rPr>
          <w:rFonts w:eastAsia="Times New Roman"/>
          <w:lang w:eastAsia="zh-CN"/>
        </w:rPr>
        <w:t>NOTE 2:</w:t>
      </w:r>
      <w:r w:rsidRPr="00BC0AD4">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FE32C18" w14:textId="77777777" w:rsidR="00BC0AD4" w:rsidRPr="00BC0AD4" w:rsidRDefault="00BC0AD4" w:rsidP="00BC0AD4">
      <w:pPr>
        <w:keepLines/>
        <w:overflowPunct w:val="0"/>
        <w:autoSpaceDE w:val="0"/>
        <w:autoSpaceDN w:val="0"/>
        <w:adjustRightInd w:val="0"/>
        <w:ind w:left="1135" w:hanging="851"/>
        <w:textAlignment w:val="baseline"/>
        <w:rPr>
          <w:rFonts w:eastAsia="Times New Roman"/>
          <w:lang w:eastAsia="zh-CN"/>
        </w:rPr>
      </w:pPr>
      <w:r w:rsidRPr="00BC0AD4">
        <w:rPr>
          <w:rFonts w:eastAsia="Times New Roman"/>
          <w:lang w:eastAsia="zh-CN"/>
        </w:rPr>
        <w:t>NOTE 3:</w:t>
      </w:r>
      <w:r w:rsidRPr="00BC0AD4">
        <w:rPr>
          <w:rFonts w:eastAsia="Times New Roman"/>
          <w:lang w:eastAsia="zh-CN"/>
        </w:rPr>
        <w:tab/>
        <w:t>The procedure can also be triggered when LMF receives a location request from AMF via control plane signalling as defined in clause 6.1 and clause 6.3.</w:t>
      </w:r>
    </w:p>
    <w:p w14:paraId="591F7214"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2.</w:t>
      </w:r>
      <w:r w:rsidRPr="00BC0AD4">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26684F8B"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33AC65DF" w14:textId="17CB327F" w:rsidR="0079401C" w:rsidRPr="00BC0AD4" w:rsidRDefault="0079401C" w:rsidP="0079401C">
      <w:pPr>
        <w:overflowPunct w:val="0"/>
        <w:autoSpaceDE w:val="0"/>
        <w:autoSpaceDN w:val="0"/>
        <w:adjustRightInd w:val="0"/>
        <w:ind w:left="568" w:hanging="284"/>
        <w:textAlignment w:val="baseline"/>
        <w:rPr>
          <w:ins w:id="24" w:author="zte-v2" w:date="2025-02-05T11:24:00Z"/>
          <w:rFonts w:eastAsia="Times New Roman"/>
          <w:lang w:eastAsia="zh-CN"/>
        </w:rPr>
      </w:pPr>
      <w:ins w:id="25" w:author="zte-v2" w:date="2025-02-05T11:24:00Z">
        <w:r w:rsidRPr="00BC0AD4">
          <w:rPr>
            <w:rFonts w:eastAsia="Times New Roman"/>
            <w:lang w:eastAsia="zh-CN"/>
          </w:rPr>
          <w:tab/>
          <w:t xml:space="preserve">If the UE </w:t>
        </w:r>
        <w:r>
          <w:rPr>
            <w:rFonts w:eastAsia="Times New Roman"/>
            <w:lang w:eastAsia="zh-CN"/>
          </w:rPr>
          <w:t xml:space="preserve">already has a </w:t>
        </w:r>
        <w:r w:rsidRPr="00BC0AD4">
          <w:rPr>
            <w:rFonts w:eastAsia="Times New Roman"/>
            <w:lang w:eastAsia="zh-CN"/>
          </w:rPr>
          <w:t xml:space="preserve">LCS user plane connection, the AMF </w:t>
        </w:r>
      </w:ins>
      <w:ins w:id="26" w:author="zte-v2" w:date="2025-02-05T11:25:00Z">
        <w:r w:rsidR="007C4096">
          <w:rPr>
            <w:rFonts w:eastAsia="Times New Roman"/>
            <w:lang w:eastAsia="zh-CN"/>
          </w:rPr>
          <w:t>shall reject this request with cause code.</w:t>
        </w:r>
      </w:ins>
    </w:p>
    <w:p w14:paraId="0AC05F04" w14:textId="77777777" w:rsidR="00BC0AD4" w:rsidRPr="00BC0AD4" w:rsidRDefault="00BC0AD4" w:rsidP="00BC0AD4">
      <w:pPr>
        <w:keepLines/>
        <w:overflowPunct w:val="0"/>
        <w:autoSpaceDE w:val="0"/>
        <w:autoSpaceDN w:val="0"/>
        <w:adjustRightInd w:val="0"/>
        <w:ind w:left="1135" w:hanging="851"/>
        <w:textAlignment w:val="baseline"/>
        <w:rPr>
          <w:rFonts w:eastAsia="Times New Roman"/>
          <w:lang w:eastAsia="zh-CN"/>
        </w:rPr>
      </w:pPr>
      <w:r w:rsidRPr="00BC0AD4">
        <w:rPr>
          <w:rFonts w:eastAsia="Times New Roman"/>
          <w:lang w:eastAsia="zh-CN"/>
        </w:rPr>
        <w:t>NOTE 4:</w:t>
      </w:r>
      <w:r w:rsidRPr="00BC0AD4">
        <w:rPr>
          <w:rFonts w:eastAsia="Times New Roman"/>
          <w:lang w:eastAsia="zh-CN"/>
        </w:rPr>
        <w:tab/>
        <w:t>Security mechanism to support user plane positioning is defined in Annex Q.2 of TS 33.501 [50].</w:t>
      </w:r>
    </w:p>
    <w:p w14:paraId="1109D5ED"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3.</w:t>
      </w:r>
      <w:r w:rsidRPr="00BC0AD4">
        <w:rPr>
          <w:rFonts w:eastAsia="Times New Roman"/>
          <w:lang w:eastAsia="zh-CN"/>
        </w:rPr>
        <w:tab/>
        <w:t>[Conditional] When AMF receives the user plane information from LMF in step 2, AMF sends it to UE via a DL NAS TRANSPORT message.</w:t>
      </w:r>
    </w:p>
    <w:p w14:paraId="4160A4C9"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lastRenderedPageBreak/>
        <w:t>4.</w:t>
      </w:r>
      <w:r w:rsidRPr="00BC0AD4">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39E9BFF"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5.</w:t>
      </w:r>
      <w:r w:rsidRPr="00BC0AD4">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66D34B78"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6</w:t>
      </w:r>
      <w:r w:rsidRPr="00BC0AD4">
        <w:rPr>
          <w:rFonts w:eastAsia="Times New Roman"/>
          <w:lang w:eastAsia="zh-CN"/>
        </w:rPr>
        <w:tab/>
        <w:t>[Conditional] AMF sends the acknowledgement received in step 5 to the LMF via Namf_N1messageNotify service.</w:t>
      </w:r>
    </w:p>
    <w:p w14:paraId="53031F85"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7.</w:t>
      </w:r>
      <w:r w:rsidRPr="00BC0AD4">
        <w:rPr>
          <w:rFonts w:eastAsia="Times New Roman"/>
          <w:lang w:eastAsia="zh-CN"/>
        </w:rPr>
        <w:tab/>
        <w:t>[Conditional] LMF indicates AMF in the Nlmf_Location_UPNotify message that user plane connection between the UE and LMF has been established.</w:t>
      </w:r>
    </w:p>
    <w:p w14:paraId="39DD24DB"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8.</w:t>
      </w:r>
      <w:r w:rsidRPr="00BC0AD4">
        <w:rPr>
          <w:rFonts w:eastAsia="Times New Roman"/>
          <w:lang w:eastAsia="zh-CN"/>
        </w:rPr>
        <w:tab/>
        <w:t>[Conditional] The AMF stores the LCS-UP connection context as part of UE context.</w:t>
      </w:r>
    </w:p>
    <w:p w14:paraId="73DBC2D7" w14:textId="77777777" w:rsidR="00BC0AD4" w:rsidRPr="00BC0AD4" w:rsidRDefault="00BC0AD4" w:rsidP="00BC0AD4">
      <w:pPr>
        <w:overflowPunct w:val="0"/>
        <w:autoSpaceDE w:val="0"/>
        <w:autoSpaceDN w:val="0"/>
        <w:adjustRightInd w:val="0"/>
        <w:ind w:left="568" w:hanging="284"/>
        <w:textAlignment w:val="baseline"/>
        <w:rPr>
          <w:rFonts w:eastAsia="Times New Roman"/>
          <w:lang w:eastAsia="zh-CN"/>
        </w:rPr>
      </w:pPr>
      <w:r w:rsidRPr="00BC0AD4">
        <w:rPr>
          <w:rFonts w:eastAsia="Times New Roman"/>
          <w:lang w:eastAsia="zh-CN"/>
        </w:rPr>
        <w:t>9.</w:t>
      </w:r>
      <w:r w:rsidRPr="00BC0AD4">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C24C66" w14:textId="77777777" w:rsidR="00704E8B" w:rsidRDefault="00704E8B" w:rsidP="00704E8B">
      <w:pPr>
        <w:rPr>
          <w:noProof/>
        </w:rPr>
      </w:pPr>
    </w:p>
    <w:p w14:paraId="5FF9CBA1" w14:textId="77777777" w:rsidR="00704E8B" w:rsidRPr="002800F7" w:rsidRDefault="00704E8B" w:rsidP="00704E8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719F4" w14:textId="77777777" w:rsidR="00704E8B" w:rsidRDefault="00704E8B" w:rsidP="0060361E">
      <w:pPr>
        <w:rPr>
          <w:noProof/>
        </w:rPr>
      </w:pPr>
    </w:p>
    <w:p w14:paraId="70830AF7" w14:textId="77777777" w:rsidR="00704E8B" w:rsidRPr="00704E8B" w:rsidRDefault="00704E8B" w:rsidP="00704E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185596719"/>
      <w:r w:rsidRPr="00704E8B">
        <w:rPr>
          <w:rFonts w:ascii="Arial" w:eastAsia="Times New Roman" w:hAnsi="Arial"/>
          <w:sz w:val="28"/>
          <w:lang w:eastAsia="zh-CN"/>
        </w:rPr>
        <w:t>6.18.2</w:t>
      </w:r>
      <w:r w:rsidRPr="00704E8B">
        <w:rPr>
          <w:rFonts w:ascii="Arial" w:eastAsia="Times New Roman" w:hAnsi="Arial"/>
          <w:sz w:val="28"/>
          <w:lang w:eastAsia="zh-CN"/>
        </w:rPr>
        <w:tab/>
        <w:t>UE initiated User Plane Connection</w:t>
      </w:r>
      <w:bookmarkEnd w:id="27"/>
    </w:p>
    <w:p w14:paraId="6E48AB1A" w14:textId="21ECC493" w:rsidR="00704E8B" w:rsidRPr="00704E8B" w:rsidRDefault="00704E8B" w:rsidP="00704E8B">
      <w:pPr>
        <w:overflowPunct w:val="0"/>
        <w:autoSpaceDE w:val="0"/>
        <w:autoSpaceDN w:val="0"/>
        <w:adjustRightInd w:val="0"/>
        <w:textAlignment w:val="baseline"/>
        <w:rPr>
          <w:rFonts w:eastAsia="Times New Roman"/>
          <w:lang w:eastAsia="zh-CN"/>
        </w:rPr>
      </w:pPr>
      <w:r w:rsidRPr="00704E8B">
        <w:rPr>
          <w:rFonts w:eastAsia="Times New Roman"/>
          <w:lang w:eastAsia="zh-CN"/>
        </w:rPr>
        <w:t>UE may trigger the user plane connection establishment if the UE does not have user plane connection</w:t>
      </w:r>
      <w:del w:id="28" w:author="zte-v2" w:date="2025-02-05T11:23:00Z">
        <w:r w:rsidRPr="00704E8B" w:rsidDel="0079401C">
          <w:rPr>
            <w:rFonts w:eastAsia="Times New Roman"/>
            <w:lang w:eastAsia="zh-CN"/>
          </w:rPr>
          <w:delText xml:space="preserve"> with LMF</w:delText>
        </w:r>
      </w:del>
      <w:r w:rsidRPr="00704E8B">
        <w:rPr>
          <w:rFonts w:eastAsia="Times New Roman"/>
          <w:lang w:eastAsia="zh-CN"/>
        </w:rPr>
        <w:t>. Figure 6.18.2-1 shows a procedure triggered by UE to support positioning over the user plane connection between UE and LMF.</w:t>
      </w:r>
    </w:p>
    <w:bookmarkStart w:id="29" w:name="_CRFigure6_18_21"/>
    <w:p w14:paraId="74D8EA92" w14:textId="77777777" w:rsidR="00704E8B" w:rsidRPr="00704E8B" w:rsidRDefault="00704E8B" w:rsidP="00704E8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4E8B">
        <w:rPr>
          <w:rFonts w:ascii="Arial" w:eastAsia="Times New Roman" w:hAnsi="Arial"/>
          <w:b/>
          <w:lang w:eastAsia="en-GB"/>
        </w:rPr>
        <w:object w:dxaOrig="10992" w:dyaOrig="8161" w14:anchorId="26B107C0">
          <v:shape id="_x0000_i1026" type="#_x0000_t75" style="width:421.15pt;height:311.65pt" o:ole="">
            <v:imagedata r:id="rId14" o:title=""/>
          </v:shape>
          <o:OLEObject Type="Embed" ProgID="Visio.Drawing.15" ShapeID="_x0000_i1026" DrawAspect="Content" ObjectID="_1800732290" r:id="rId15"/>
        </w:object>
      </w:r>
    </w:p>
    <w:p w14:paraId="40ABD30F" w14:textId="77777777" w:rsidR="00704E8B" w:rsidRPr="00704E8B" w:rsidRDefault="00704E8B" w:rsidP="00704E8B">
      <w:pPr>
        <w:keepLines/>
        <w:overflowPunct w:val="0"/>
        <w:autoSpaceDE w:val="0"/>
        <w:autoSpaceDN w:val="0"/>
        <w:adjustRightInd w:val="0"/>
        <w:spacing w:after="240"/>
        <w:jc w:val="center"/>
        <w:textAlignment w:val="baseline"/>
        <w:rPr>
          <w:rFonts w:ascii="Arial" w:eastAsia="Times New Roman" w:hAnsi="Arial"/>
          <w:b/>
          <w:lang w:eastAsia="zh-CN"/>
        </w:rPr>
      </w:pPr>
      <w:r w:rsidRPr="00704E8B">
        <w:rPr>
          <w:rFonts w:ascii="Arial" w:eastAsia="Times New Roman" w:hAnsi="Arial"/>
          <w:b/>
          <w:lang w:eastAsia="zh-CN"/>
        </w:rPr>
        <w:t xml:space="preserve">Figure </w:t>
      </w:r>
      <w:bookmarkEnd w:id="29"/>
      <w:r w:rsidRPr="00704E8B">
        <w:rPr>
          <w:rFonts w:ascii="Arial" w:eastAsia="Times New Roman" w:hAnsi="Arial"/>
          <w:b/>
          <w:lang w:eastAsia="zh-CN"/>
        </w:rPr>
        <w:t>6.18.2-1: Positioning via a User Plane Connection between UE and LMF, initiated by UE</w:t>
      </w:r>
    </w:p>
    <w:p w14:paraId="1ACCAF35"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1.</w:t>
      </w:r>
      <w:r w:rsidRPr="00704E8B">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396A460B"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2.</w:t>
      </w:r>
      <w:r w:rsidRPr="00704E8B">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D0DD9E8"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3.</w:t>
      </w:r>
      <w:r w:rsidRPr="00704E8B">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576D5ED0"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4.</w:t>
      </w:r>
      <w:r w:rsidRPr="00704E8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19DB40FC"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5.</w:t>
      </w:r>
      <w:r w:rsidRPr="00704E8B">
        <w:rPr>
          <w:rFonts w:eastAsia="Times New Roman"/>
          <w:lang w:eastAsia="zh-CN"/>
        </w:rPr>
        <w:tab/>
        <w:t>[Conditional] When AMF receives the user plane information from LMF in step 4, AMF forwards it to UE via a DL NAS TRANSPORT message.</w:t>
      </w:r>
    </w:p>
    <w:p w14:paraId="0B58BAD9"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6.</w:t>
      </w:r>
      <w:r w:rsidRPr="00704E8B">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6604CC41"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11CC702"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lastRenderedPageBreak/>
        <w:t>7.</w:t>
      </w:r>
      <w:r w:rsidRPr="00704E8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80B790F"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8.</w:t>
      </w:r>
      <w:r w:rsidRPr="00704E8B">
        <w:rPr>
          <w:rFonts w:eastAsia="Times New Roman"/>
          <w:lang w:eastAsia="zh-CN"/>
        </w:rPr>
        <w:tab/>
        <w:t>[Conditional] AMF sends the acknowledgement received in step 7 to the LMF via Namf_N1messageNotify service.</w:t>
      </w:r>
    </w:p>
    <w:p w14:paraId="5B300C6A"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9.</w:t>
      </w:r>
      <w:r w:rsidRPr="00704E8B">
        <w:rPr>
          <w:rFonts w:eastAsia="Times New Roman"/>
          <w:lang w:eastAsia="zh-CN"/>
        </w:rPr>
        <w:tab/>
        <w:t>[Conditional] LMF responds to AMF that user plane connection between the UE and LMF has been established.</w:t>
      </w:r>
    </w:p>
    <w:p w14:paraId="5D5921C9"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10.</w:t>
      </w:r>
      <w:r w:rsidRPr="00704E8B">
        <w:rPr>
          <w:rFonts w:eastAsia="Times New Roman"/>
          <w:lang w:eastAsia="zh-CN"/>
        </w:rPr>
        <w:tab/>
        <w:t>[Conditional] The AMF stores the LCS-UP connection context as part of UE context</w:t>
      </w:r>
    </w:p>
    <w:p w14:paraId="3F720FB6" w14:textId="77777777" w:rsidR="00704E8B" w:rsidRPr="00704E8B" w:rsidRDefault="00704E8B" w:rsidP="00704E8B">
      <w:pPr>
        <w:overflowPunct w:val="0"/>
        <w:autoSpaceDE w:val="0"/>
        <w:autoSpaceDN w:val="0"/>
        <w:adjustRightInd w:val="0"/>
        <w:ind w:left="568" w:hanging="284"/>
        <w:textAlignment w:val="baseline"/>
        <w:rPr>
          <w:rFonts w:eastAsia="Times New Roman"/>
          <w:lang w:eastAsia="zh-CN"/>
        </w:rPr>
      </w:pPr>
      <w:r w:rsidRPr="00704E8B">
        <w:rPr>
          <w:rFonts w:eastAsia="Times New Roman"/>
          <w:lang w:eastAsia="zh-CN"/>
        </w:rPr>
        <w:t>11.</w:t>
      </w:r>
      <w:r w:rsidRPr="00704E8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7B7F67" w14:textId="77777777" w:rsidR="00704E8B" w:rsidRPr="00704E8B" w:rsidRDefault="00704E8B" w:rsidP="0060361E">
      <w:pPr>
        <w:rPr>
          <w:noProof/>
        </w:rPr>
      </w:pPr>
    </w:p>
    <w:p w14:paraId="43D3837C" w14:textId="77777777" w:rsidR="00704E8B" w:rsidRDefault="00704E8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ACCCE" w14:textId="77777777" w:rsidR="0047216D" w:rsidRDefault="0047216D">
      <w:r>
        <w:separator/>
      </w:r>
    </w:p>
  </w:endnote>
  <w:endnote w:type="continuationSeparator" w:id="0">
    <w:p w14:paraId="21C591BA" w14:textId="77777777" w:rsidR="0047216D" w:rsidRDefault="0047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A83A0" w14:textId="77777777" w:rsidR="0047216D" w:rsidRDefault="0047216D">
      <w:r>
        <w:separator/>
      </w:r>
    </w:p>
  </w:footnote>
  <w:footnote w:type="continuationSeparator" w:id="0">
    <w:p w14:paraId="23859481" w14:textId="77777777" w:rsidR="0047216D" w:rsidRDefault="00472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139E"/>
    <w:rsid w:val="000776D8"/>
    <w:rsid w:val="000A6394"/>
    <w:rsid w:val="000B7FED"/>
    <w:rsid w:val="000C038A"/>
    <w:rsid w:val="000C6598"/>
    <w:rsid w:val="000D44B3"/>
    <w:rsid w:val="000E3290"/>
    <w:rsid w:val="00115616"/>
    <w:rsid w:val="00145D43"/>
    <w:rsid w:val="00192C46"/>
    <w:rsid w:val="001A08B3"/>
    <w:rsid w:val="001A7B60"/>
    <w:rsid w:val="001B52F0"/>
    <w:rsid w:val="001B6F17"/>
    <w:rsid w:val="001B7A65"/>
    <w:rsid w:val="001C1799"/>
    <w:rsid w:val="001D7B95"/>
    <w:rsid w:val="001E41F3"/>
    <w:rsid w:val="00212537"/>
    <w:rsid w:val="00226CF1"/>
    <w:rsid w:val="0026004D"/>
    <w:rsid w:val="002640DD"/>
    <w:rsid w:val="00275D12"/>
    <w:rsid w:val="00284FEB"/>
    <w:rsid w:val="002860C4"/>
    <w:rsid w:val="002B5741"/>
    <w:rsid w:val="002E472E"/>
    <w:rsid w:val="00305409"/>
    <w:rsid w:val="00326E91"/>
    <w:rsid w:val="00335BF1"/>
    <w:rsid w:val="00342DD2"/>
    <w:rsid w:val="003609EF"/>
    <w:rsid w:val="0036231A"/>
    <w:rsid w:val="00363FDB"/>
    <w:rsid w:val="00373D13"/>
    <w:rsid w:val="00374DD4"/>
    <w:rsid w:val="00393927"/>
    <w:rsid w:val="003E1A36"/>
    <w:rsid w:val="004100D1"/>
    <w:rsid w:val="00410371"/>
    <w:rsid w:val="0041706F"/>
    <w:rsid w:val="004242F1"/>
    <w:rsid w:val="00424B69"/>
    <w:rsid w:val="00451859"/>
    <w:rsid w:val="0045454B"/>
    <w:rsid w:val="0047216D"/>
    <w:rsid w:val="004B75B7"/>
    <w:rsid w:val="005141D9"/>
    <w:rsid w:val="0051580D"/>
    <w:rsid w:val="00547111"/>
    <w:rsid w:val="005909D8"/>
    <w:rsid w:val="00592D74"/>
    <w:rsid w:val="005A096A"/>
    <w:rsid w:val="005E2C44"/>
    <w:rsid w:val="0060361E"/>
    <w:rsid w:val="00621188"/>
    <w:rsid w:val="006239C3"/>
    <w:rsid w:val="006257ED"/>
    <w:rsid w:val="006305F5"/>
    <w:rsid w:val="00632F1E"/>
    <w:rsid w:val="00642B60"/>
    <w:rsid w:val="0065296A"/>
    <w:rsid w:val="00653DE4"/>
    <w:rsid w:val="00665C47"/>
    <w:rsid w:val="00666863"/>
    <w:rsid w:val="00672571"/>
    <w:rsid w:val="00687625"/>
    <w:rsid w:val="00691EBB"/>
    <w:rsid w:val="00695808"/>
    <w:rsid w:val="006B46FB"/>
    <w:rsid w:val="006B7A9B"/>
    <w:rsid w:val="006C0E78"/>
    <w:rsid w:val="006E21FB"/>
    <w:rsid w:val="006E6182"/>
    <w:rsid w:val="00700010"/>
    <w:rsid w:val="00704E8B"/>
    <w:rsid w:val="00706F89"/>
    <w:rsid w:val="00707C88"/>
    <w:rsid w:val="0071629B"/>
    <w:rsid w:val="0072704C"/>
    <w:rsid w:val="00737F56"/>
    <w:rsid w:val="00773648"/>
    <w:rsid w:val="00790449"/>
    <w:rsid w:val="007914D7"/>
    <w:rsid w:val="00792342"/>
    <w:rsid w:val="0079401C"/>
    <w:rsid w:val="00794E18"/>
    <w:rsid w:val="007977A8"/>
    <w:rsid w:val="007B512A"/>
    <w:rsid w:val="007C2097"/>
    <w:rsid w:val="007C4096"/>
    <w:rsid w:val="007D6A07"/>
    <w:rsid w:val="007F7259"/>
    <w:rsid w:val="008040A8"/>
    <w:rsid w:val="008161E2"/>
    <w:rsid w:val="008279FA"/>
    <w:rsid w:val="0083473C"/>
    <w:rsid w:val="008626E7"/>
    <w:rsid w:val="00863A1B"/>
    <w:rsid w:val="00870EE7"/>
    <w:rsid w:val="0088257F"/>
    <w:rsid w:val="008863B9"/>
    <w:rsid w:val="008A45A6"/>
    <w:rsid w:val="008C05EF"/>
    <w:rsid w:val="008D3CCC"/>
    <w:rsid w:val="008D6B84"/>
    <w:rsid w:val="008E4062"/>
    <w:rsid w:val="008F3789"/>
    <w:rsid w:val="008F686C"/>
    <w:rsid w:val="00904F49"/>
    <w:rsid w:val="009148DE"/>
    <w:rsid w:val="009154DC"/>
    <w:rsid w:val="009320DC"/>
    <w:rsid w:val="00941E30"/>
    <w:rsid w:val="00942B51"/>
    <w:rsid w:val="009777D9"/>
    <w:rsid w:val="00982C8F"/>
    <w:rsid w:val="00991B88"/>
    <w:rsid w:val="009A5753"/>
    <w:rsid w:val="009A579D"/>
    <w:rsid w:val="009E3297"/>
    <w:rsid w:val="009F734F"/>
    <w:rsid w:val="00A246B6"/>
    <w:rsid w:val="00A2637A"/>
    <w:rsid w:val="00A47E70"/>
    <w:rsid w:val="00A50CF0"/>
    <w:rsid w:val="00A57E98"/>
    <w:rsid w:val="00A7671C"/>
    <w:rsid w:val="00AA2CBC"/>
    <w:rsid w:val="00AC2624"/>
    <w:rsid w:val="00AC5820"/>
    <w:rsid w:val="00AD1CD8"/>
    <w:rsid w:val="00AF3898"/>
    <w:rsid w:val="00B24B71"/>
    <w:rsid w:val="00B258BB"/>
    <w:rsid w:val="00B40431"/>
    <w:rsid w:val="00B46E47"/>
    <w:rsid w:val="00B5774B"/>
    <w:rsid w:val="00B67B97"/>
    <w:rsid w:val="00B7793B"/>
    <w:rsid w:val="00B855D5"/>
    <w:rsid w:val="00B92231"/>
    <w:rsid w:val="00B968C8"/>
    <w:rsid w:val="00BA3EC5"/>
    <w:rsid w:val="00BA51D9"/>
    <w:rsid w:val="00BB5DFC"/>
    <w:rsid w:val="00BC004F"/>
    <w:rsid w:val="00BC0AD4"/>
    <w:rsid w:val="00BD279D"/>
    <w:rsid w:val="00BD6BB8"/>
    <w:rsid w:val="00C66BA2"/>
    <w:rsid w:val="00C870F6"/>
    <w:rsid w:val="00C875E1"/>
    <w:rsid w:val="00C95985"/>
    <w:rsid w:val="00CC5026"/>
    <w:rsid w:val="00CC68D0"/>
    <w:rsid w:val="00D03F9A"/>
    <w:rsid w:val="00D06D51"/>
    <w:rsid w:val="00D24991"/>
    <w:rsid w:val="00D50255"/>
    <w:rsid w:val="00D66520"/>
    <w:rsid w:val="00D84AE9"/>
    <w:rsid w:val="00D92ADC"/>
    <w:rsid w:val="00D97351"/>
    <w:rsid w:val="00DE34CF"/>
    <w:rsid w:val="00E13F3D"/>
    <w:rsid w:val="00E34898"/>
    <w:rsid w:val="00E77528"/>
    <w:rsid w:val="00E948B6"/>
    <w:rsid w:val="00EB09B7"/>
    <w:rsid w:val="00EE7D7C"/>
    <w:rsid w:val="00EF0D0B"/>
    <w:rsid w:val="00F25D98"/>
    <w:rsid w:val="00F300FB"/>
    <w:rsid w:val="00F40CA0"/>
    <w:rsid w:val="00F40EAF"/>
    <w:rsid w:val="00F8164A"/>
    <w:rsid w:val="00FB6386"/>
    <w:rsid w:val="00FC6CAC"/>
    <w:rsid w:val="00FD1635"/>
    <w:rsid w:val="00FD21D5"/>
    <w:rsid w:val="00FE5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DC05D-A2E6-4385-93B8-E92BBAD6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2154</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42</cp:revision>
  <cp:lastPrinted>1899-12-31T23:00:00Z</cp:lastPrinted>
  <dcterms:created xsi:type="dcterms:W3CDTF">2020-02-03T08:32:00Z</dcterms:created>
  <dcterms:modified xsi:type="dcterms:W3CDTF">2025-02-10T14:38:00Z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